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28E07" w14:textId="12713067" w:rsidR="00F348F6" w:rsidRDefault="00F348F6" w:rsidP="00F348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8020D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B8020D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B8020D">
        <w:rPr>
          <w:b/>
          <w:noProof/>
          <w:sz w:val="24"/>
        </w:rPr>
        <w:t>59</w:t>
      </w:r>
      <w:r>
        <w:rPr>
          <w:b/>
          <w:i/>
          <w:noProof/>
          <w:sz w:val="28"/>
        </w:rPr>
        <w:tab/>
      </w:r>
      <w:r w:rsidR="00037E71">
        <w:rPr>
          <w:b/>
          <w:noProof/>
          <w:sz w:val="24"/>
        </w:rPr>
        <w:t>S2-23</w:t>
      </w:r>
      <w:r w:rsidR="00F92E74">
        <w:rPr>
          <w:b/>
          <w:noProof/>
          <w:sz w:val="24"/>
        </w:rPr>
        <w:t>1</w:t>
      </w:r>
      <w:r w:rsidR="00FD3D15">
        <w:rPr>
          <w:b/>
          <w:noProof/>
          <w:sz w:val="24"/>
        </w:rPr>
        <w:t>1520</w:t>
      </w:r>
    </w:p>
    <w:p w14:paraId="5E7B7A04" w14:textId="0C8C63D8" w:rsidR="00B97703" w:rsidRPr="00936830" w:rsidRDefault="00B8020D" w:rsidP="009368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</w:t>
      </w:r>
      <w:r w:rsidR="00DA5712" w:rsidRPr="003375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DA5712" w:rsidRPr="0033751E">
        <w:rPr>
          <w:b/>
          <w:noProof/>
          <w:sz w:val="24"/>
        </w:rPr>
        <w:t xml:space="preserve">1 - </w:t>
      </w:r>
      <w:r>
        <w:rPr>
          <w:b/>
          <w:noProof/>
          <w:sz w:val="24"/>
        </w:rPr>
        <w:t>1</w:t>
      </w:r>
      <w:r w:rsidR="00DA5712" w:rsidRPr="0033751E">
        <w:rPr>
          <w:b/>
          <w:noProof/>
          <w:sz w:val="24"/>
        </w:rPr>
        <w:t xml:space="preserve">5 </w:t>
      </w:r>
      <w:r w:rsidR="0027586B">
        <w:rPr>
          <w:b/>
          <w:noProof/>
          <w:sz w:val="24"/>
        </w:rPr>
        <w:t>October</w:t>
      </w:r>
      <w:r w:rsidR="00DA5712" w:rsidRPr="0033751E">
        <w:rPr>
          <w:b/>
          <w:noProof/>
          <w:sz w:val="24"/>
        </w:rPr>
        <w:t>, 2023</w:t>
      </w:r>
      <w:r w:rsidR="008434EC" w:rsidRPr="008434EC">
        <w:rPr>
          <w:b/>
          <w:noProof/>
          <w:sz w:val="24"/>
        </w:rPr>
        <w:t xml:space="preserve"> </w:t>
      </w:r>
      <w:r w:rsidR="008434EC">
        <w:rPr>
          <w:b/>
          <w:noProof/>
          <w:sz w:val="24"/>
        </w:rPr>
        <w:tab/>
      </w:r>
      <w:r w:rsidR="008434EC">
        <w:rPr>
          <w:b/>
          <w:noProof/>
          <w:sz w:val="24"/>
        </w:rPr>
        <w:tab/>
      </w:r>
      <w:r w:rsidR="008434EC">
        <w:rPr>
          <w:b/>
          <w:noProof/>
          <w:sz w:val="24"/>
        </w:rPr>
        <w:tab/>
      </w:r>
      <w:r w:rsidR="008434EC">
        <w:rPr>
          <w:b/>
          <w:noProof/>
          <w:sz w:val="24"/>
        </w:rPr>
        <w:tab/>
        <w:t>(</w:t>
      </w:r>
      <w:r w:rsidR="00FD3D15">
        <w:rPr>
          <w:b/>
          <w:noProof/>
          <w:sz w:val="24"/>
        </w:rPr>
        <w:t xml:space="preserve">was </w:t>
      </w:r>
      <w:r w:rsidR="00400540">
        <w:rPr>
          <w:b/>
          <w:noProof/>
          <w:sz w:val="24"/>
        </w:rPr>
        <w:t>revision of</w:t>
      </w:r>
      <w:r w:rsidR="008434EC">
        <w:rPr>
          <w:b/>
          <w:noProof/>
          <w:sz w:val="24"/>
        </w:rPr>
        <w:t xml:space="preserve"> S2-2310782)</w:t>
      </w:r>
    </w:p>
    <w:p w14:paraId="475C5BD6" w14:textId="77777777" w:rsidR="00533BAC" w:rsidRPr="000F4E43" w:rsidRDefault="00533BAC" w:rsidP="00533BA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D3BE8F9" w14:textId="77777777" w:rsidR="00533BAC" w:rsidRPr="000F4E43" w:rsidRDefault="00533BAC" w:rsidP="00533BAC">
      <w:pPr>
        <w:rPr>
          <w:rFonts w:ascii="Arial" w:hAnsi="Arial" w:cs="Arial"/>
        </w:rPr>
      </w:pPr>
    </w:p>
    <w:p w14:paraId="73D1CE86" w14:textId="5DF910F6" w:rsidR="003F28EF" w:rsidRPr="003E6532" w:rsidRDefault="004E3939" w:rsidP="003F28EF">
      <w:pPr>
        <w:spacing w:after="60"/>
        <w:ind w:left="1985" w:hanging="1985"/>
        <w:rPr>
          <w:rFonts w:ascii="Arial" w:hAnsi="Arial" w:cs="Arial"/>
          <w:b/>
        </w:rPr>
      </w:pPr>
      <w:r w:rsidRPr="003E6532">
        <w:rPr>
          <w:rFonts w:ascii="Arial" w:hAnsi="Arial" w:cs="Arial"/>
          <w:b/>
        </w:rPr>
        <w:t>Title:</w:t>
      </w:r>
      <w:r w:rsidRPr="003E6532">
        <w:rPr>
          <w:rFonts w:ascii="Arial" w:hAnsi="Arial" w:cs="Arial"/>
          <w:b/>
        </w:rPr>
        <w:tab/>
      </w:r>
      <w:r w:rsidR="005E4FAD" w:rsidRPr="003E6532">
        <w:rPr>
          <w:rFonts w:ascii="Arial" w:hAnsi="Arial" w:cs="Arial"/>
          <w:b/>
        </w:rPr>
        <w:tab/>
      </w:r>
      <w:r w:rsidR="00936830" w:rsidRPr="003E6532">
        <w:rPr>
          <w:rFonts w:ascii="Arial" w:hAnsi="Arial" w:cs="Arial"/>
          <w:b/>
        </w:rPr>
        <w:t xml:space="preserve">Reply </w:t>
      </w:r>
      <w:r w:rsidRPr="003E6532">
        <w:rPr>
          <w:rFonts w:ascii="Arial" w:hAnsi="Arial" w:cs="Arial"/>
          <w:b/>
        </w:rPr>
        <w:t>LS on</w:t>
      </w:r>
      <w:r w:rsidR="003F28EF" w:rsidRPr="003E6532">
        <w:rPr>
          <w:rFonts w:ascii="Arial" w:hAnsi="Arial" w:cs="Arial"/>
          <w:b/>
        </w:rPr>
        <w:t xml:space="preserve"> </w:t>
      </w:r>
      <w:r w:rsidR="00B8020D" w:rsidRPr="003E6532">
        <w:rPr>
          <w:rFonts w:ascii="Arial" w:hAnsi="Arial" w:cs="Arial"/>
          <w:b/>
          <w:bCs/>
        </w:rPr>
        <w:t>defining PIN ID format</w:t>
      </w:r>
    </w:p>
    <w:p w14:paraId="717F1D50" w14:textId="7E97C3DB" w:rsidR="00DA5712" w:rsidRPr="003E6532" w:rsidRDefault="00DA5712" w:rsidP="00DA5712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  <w:r w:rsidRPr="003E6532">
        <w:rPr>
          <w:rFonts w:ascii="Arial" w:hAnsi="Arial" w:cs="Arial"/>
          <w:b/>
        </w:rPr>
        <w:t>Response to:</w:t>
      </w:r>
      <w:r w:rsidRPr="003E6532">
        <w:rPr>
          <w:rFonts w:ascii="Arial" w:hAnsi="Arial" w:cs="Arial"/>
          <w:b/>
          <w:bCs/>
        </w:rPr>
        <w:tab/>
      </w:r>
      <w:r w:rsidRPr="003E6532">
        <w:rPr>
          <w:rFonts w:ascii="Arial" w:hAnsi="Arial" w:cs="Arial"/>
          <w:b/>
          <w:bCs/>
        </w:rPr>
        <w:tab/>
      </w:r>
      <w:del w:id="2" w:author="Zhenhua" w:date="2023-10-11T11:33:00Z">
        <w:r w:rsidR="00F92E74" w:rsidDel="00644C1A">
          <w:rPr>
            <w:rFonts w:ascii="Arial" w:hAnsi="Arial" w:cs="Arial"/>
            <w:b/>
            <w:bCs/>
          </w:rPr>
          <w:delText>[d</w:delText>
        </w:r>
      </w:del>
      <w:del w:id="3" w:author="Zhenhua" w:date="2023-10-11T11:34:00Z">
        <w:r w:rsidR="00F92E74" w:rsidDel="00644C1A">
          <w:rPr>
            <w:rFonts w:ascii="Arial" w:hAnsi="Arial" w:cs="Arial"/>
            <w:b/>
            <w:bCs/>
          </w:rPr>
          <w:delText xml:space="preserve">raft] </w:delText>
        </w:r>
      </w:del>
      <w:r w:rsidRPr="003E6532">
        <w:rPr>
          <w:rFonts w:ascii="Arial" w:hAnsi="Arial" w:cs="Arial"/>
          <w:b/>
        </w:rPr>
        <w:t xml:space="preserve">LS </w:t>
      </w:r>
      <w:del w:id="4" w:author="Zhenhua" w:date="2023-10-11T11:47:00Z">
        <w:r w:rsidR="00F81FE2" w:rsidRPr="003E6532" w:rsidDel="00400540">
          <w:rPr>
            <w:rFonts w:ascii="Arial" w:hAnsi="Arial" w:cs="Arial"/>
            <w:b/>
          </w:rPr>
          <w:delText xml:space="preserve">reply </w:delText>
        </w:r>
      </w:del>
      <w:r w:rsidR="00F81FE2" w:rsidRPr="003E6532">
        <w:rPr>
          <w:rFonts w:ascii="Arial" w:hAnsi="Arial" w:cs="Arial"/>
          <w:b/>
        </w:rPr>
        <w:t xml:space="preserve">on </w:t>
      </w:r>
      <w:r w:rsidR="00B8020D" w:rsidRPr="003E6532">
        <w:rPr>
          <w:rFonts w:ascii="Arial" w:hAnsi="Arial" w:cs="Arial"/>
          <w:b/>
        </w:rPr>
        <w:t xml:space="preserve">defining PIN ID format </w:t>
      </w:r>
      <w:del w:id="5" w:author="Zhenhua" w:date="2023-10-11T11:47:00Z">
        <w:r w:rsidR="00B8020D" w:rsidRPr="003E6532" w:rsidDel="00400540">
          <w:rPr>
            <w:rFonts w:ascii="Arial" w:hAnsi="Arial" w:cs="Arial"/>
            <w:b/>
          </w:rPr>
          <w:delText>from CT1 WG</w:delText>
        </w:r>
        <w:r w:rsidR="00F81FE2" w:rsidRPr="003E6532" w:rsidDel="00400540">
          <w:rPr>
            <w:rFonts w:ascii="Arial" w:hAnsi="Arial" w:cs="Arial"/>
            <w:b/>
          </w:rPr>
          <w:delText xml:space="preserve"> </w:delText>
        </w:r>
      </w:del>
      <w:r w:rsidRPr="003E6532">
        <w:rPr>
          <w:rFonts w:ascii="Arial" w:hAnsi="Arial" w:cs="Arial"/>
          <w:b/>
        </w:rPr>
        <w:t>(C1-23</w:t>
      </w:r>
      <w:r w:rsidR="00B8020D" w:rsidRPr="003E6532">
        <w:rPr>
          <w:rFonts w:ascii="Arial" w:hAnsi="Arial" w:cs="Arial"/>
          <w:b/>
        </w:rPr>
        <w:t>6446</w:t>
      </w:r>
      <w:r w:rsidRPr="003E6532">
        <w:rPr>
          <w:rFonts w:ascii="Arial" w:hAnsi="Arial" w:cs="Arial"/>
          <w:b/>
        </w:rPr>
        <w:t>)</w:t>
      </w:r>
    </w:p>
    <w:p w14:paraId="34947FAC" w14:textId="00B2AE99" w:rsidR="00DA5712" w:rsidRPr="003E6532" w:rsidRDefault="00DA5712" w:rsidP="00DA5712">
      <w:pPr>
        <w:spacing w:after="60"/>
        <w:ind w:left="1985" w:hanging="1985"/>
        <w:rPr>
          <w:rFonts w:ascii="Arial" w:hAnsi="Arial" w:cs="Arial"/>
          <w:b/>
          <w:bCs/>
        </w:rPr>
      </w:pPr>
      <w:bookmarkStart w:id="6" w:name="OLE_LINK59"/>
      <w:bookmarkStart w:id="7" w:name="OLE_LINK60"/>
      <w:bookmarkStart w:id="8" w:name="OLE_LINK61"/>
      <w:bookmarkEnd w:id="0"/>
      <w:bookmarkEnd w:id="1"/>
      <w:r w:rsidRPr="003E6532">
        <w:rPr>
          <w:rFonts w:ascii="Arial" w:hAnsi="Arial" w:cs="Arial"/>
          <w:b/>
        </w:rPr>
        <w:t>Release:</w:t>
      </w:r>
      <w:r w:rsidRPr="003E6532">
        <w:rPr>
          <w:rFonts w:ascii="Arial" w:hAnsi="Arial" w:cs="Arial"/>
          <w:b/>
          <w:bCs/>
        </w:rPr>
        <w:tab/>
      </w:r>
      <w:r w:rsidRPr="003E6532">
        <w:rPr>
          <w:rFonts w:ascii="Arial" w:hAnsi="Arial" w:cs="Arial"/>
          <w:b/>
          <w:bCs/>
        </w:rPr>
        <w:tab/>
      </w:r>
      <w:r w:rsidR="00D94135" w:rsidRPr="003E6532">
        <w:rPr>
          <w:rFonts w:ascii="Arial" w:hAnsi="Arial" w:cs="Arial"/>
          <w:b/>
          <w:bCs/>
        </w:rPr>
        <w:t>Rel-18</w:t>
      </w:r>
    </w:p>
    <w:bookmarkEnd w:id="6"/>
    <w:bookmarkEnd w:id="7"/>
    <w:bookmarkEnd w:id="8"/>
    <w:p w14:paraId="3FF2BBD5" w14:textId="75CF2FB7" w:rsidR="00DA5712" w:rsidRPr="003E6532" w:rsidRDefault="00DA5712" w:rsidP="00DA5712">
      <w:pPr>
        <w:spacing w:after="60"/>
        <w:ind w:left="1985" w:hanging="1985"/>
        <w:rPr>
          <w:rFonts w:ascii="Arial" w:hAnsi="Arial" w:cs="Arial"/>
          <w:b/>
          <w:bCs/>
        </w:rPr>
      </w:pPr>
      <w:r w:rsidRPr="003E6532">
        <w:rPr>
          <w:rFonts w:ascii="Arial" w:hAnsi="Arial" w:cs="Arial"/>
          <w:b/>
        </w:rPr>
        <w:t>Work Item:</w:t>
      </w:r>
      <w:r w:rsidRPr="003E6532">
        <w:rPr>
          <w:rFonts w:ascii="Arial" w:hAnsi="Arial" w:cs="Arial"/>
          <w:b/>
          <w:bCs/>
        </w:rPr>
        <w:tab/>
      </w:r>
      <w:r w:rsidRPr="003E6532">
        <w:rPr>
          <w:rFonts w:ascii="Arial" w:hAnsi="Arial" w:cs="Arial"/>
          <w:b/>
          <w:bCs/>
        </w:rPr>
        <w:tab/>
      </w:r>
      <w:r w:rsidR="00B8020D" w:rsidRPr="003E6532">
        <w:rPr>
          <w:rFonts w:ascii="Arial" w:hAnsi="Arial" w:cs="Arial"/>
          <w:b/>
          <w:bCs/>
        </w:rPr>
        <w:t>PIN</w:t>
      </w:r>
    </w:p>
    <w:p w14:paraId="6EA0618D" w14:textId="5F7951D3" w:rsidR="00B97703" w:rsidRPr="005E4FAD" w:rsidRDefault="00B97703" w:rsidP="003F28EF">
      <w:pPr>
        <w:spacing w:after="60"/>
        <w:rPr>
          <w:rFonts w:ascii="Arial" w:hAnsi="Arial" w:cs="Arial"/>
          <w:b/>
        </w:rPr>
      </w:pPr>
    </w:p>
    <w:p w14:paraId="4C44F873" w14:textId="6BD4B41F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Source: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  <w:r w:rsidR="00B8020D">
        <w:rPr>
          <w:rFonts w:ascii="Arial" w:hAnsi="Arial" w:cs="Arial"/>
          <w:b/>
        </w:rPr>
        <w:t>SA2</w:t>
      </w:r>
    </w:p>
    <w:p w14:paraId="3B18C372" w14:textId="05C35079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To: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  <w:r w:rsidR="00B8020D">
        <w:rPr>
          <w:rFonts w:ascii="Arial" w:hAnsi="Arial" w:cs="Arial"/>
          <w:b/>
        </w:rPr>
        <w:t>CT1</w:t>
      </w:r>
      <w:del w:id="9" w:author="Michael Starsinic" w:date="2023-10-10T22:50:00Z">
        <w:r w:rsidR="00B8020D" w:rsidDel="00D66F34">
          <w:rPr>
            <w:rFonts w:ascii="Arial" w:hAnsi="Arial" w:cs="Arial"/>
            <w:b/>
          </w:rPr>
          <w:delText>, CT4</w:delText>
        </w:r>
      </w:del>
    </w:p>
    <w:p w14:paraId="4782588C" w14:textId="1543393E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Cc: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  <w:r w:rsidR="00B8020D">
        <w:rPr>
          <w:rFonts w:ascii="Arial" w:hAnsi="Arial" w:cs="Arial"/>
          <w:b/>
        </w:rPr>
        <w:t>CT3</w:t>
      </w:r>
      <w:ins w:id="10" w:author="Google - Ellen Liao -v1" w:date="2023-10-11T09:53:00Z">
        <w:r w:rsidR="008434EC">
          <w:rPr>
            <w:rFonts w:ascii="Arial" w:hAnsi="Arial" w:cs="Arial"/>
            <w:b/>
          </w:rPr>
          <w:t xml:space="preserve">, </w:t>
        </w:r>
      </w:ins>
      <w:ins w:id="11" w:author="Michael Starsinic" w:date="2023-10-10T22:50:00Z">
        <w:r w:rsidR="00D66F34">
          <w:rPr>
            <w:rFonts w:ascii="Arial" w:hAnsi="Arial" w:cs="Arial"/>
            <w:b/>
          </w:rPr>
          <w:t xml:space="preserve">CT4, </w:t>
        </w:r>
      </w:ins>
      <w:ins w:id="12" w:author="Google - Ellen Liao -v1" w:date="2023-10-11T09:53:00Z">
        <w:r w:rsidR="008434EC">
          <w:rPr>
            <w:rFonts w:ascii="Arial" w:hAnsi="Arial" w:cs="Arial"/>
            <w:b/>
          </w:rPr>
          <w:t>SA6</w:t>
        </w:r>
      </w:ins>
    </w:p>
    <w:p w14:paraId="79FA0BB3" w14:textId="77777777" w:rsidR="00B97703" w:rsidRPr="005E4FA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89FCDF6" w14:textId="7842388E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</w:rPr>
        <w:t>Contact person:</w:t>
      </w:r>
      <w:r w:rsidRPr="005E4FAD">
        <w:rPr>
          <w:rFonts w:ascii="Arial" w:hAnsi="Arial" w:cs="Arial"/>
          <w:b/>
          <w:bCs/>
        </w:rPr>
        <w:tab/>
      </w:r>
      <w:r w:rsidR="00B8020D">
        <w:rPr>
          <w:rFonts w:ascii="Arial" w:hAnsi="Arial" w:cs="Arial"/>
          <w:b/>
          <w:bCs/>
        </w:rPr>
        <w:t>Ellen Liao</w:t>
      </w:r>
    </w:p>
    <w:p w14:paraId="75AD1AA0" w14:textId="31012E4E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  <w:bCs/>
        </w:rPr>
        <w:tab/>
      </w:r>
      <w:proofErr w:type="spellStart"/>
      <w:r w:rsidR="00B8020D">
        <w:rPr>
          <w:rFonts w:ascii="Arial" w:hAnsi="Arial" w:cs="Arial"/>
          <w:b/>
          <w:bCs/>
        </w:rPr>
        <w:t>ellenliao</w:t>
      </w:r>
      <w:proofErr w:type="spellEnd"/>
      <w:r w:rsidR="00936830" w:rsidRPr="005E4FAD">
        <w:rPr>
          <w:rFonts w:ascii="Arial" w:hAnsi="Arial" w:cs="Arial"/>
          <w:b/>
          <w:bCs/>
        </w:rPr>
        <w:t xml:space="preserve"> at </w:t>
      </w:r>
      <w:r w:rsidR="00B8020D">
        <w:rPr>
          <w:rFonts w:ascii="Arial" w:hAnsi="Arial" w:cs="Arial"/>
          <w:b/>
          <w:bCs/>
        </w:rPr>
        <w:t xml:space="preserve">google </w:t>
      </w:r>
      <w:r w:rsidR="00936830" w:rsidRPr="005E4FAD">
        <w:rPr>
          <w:rFonts w:ascii="Arial" w:hAnsi="Arial" w:cs="Arial"/>
          <w:b/>
          <w:bCs/>
        </w:rPr>
        <w:t>dot com</w:t>
      </w:r>
    </w:p>
    <w:p w14:paraId="0CE3582D" w14:textId="05639E31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  <w:bCs/>
        </w:rPr>
        <w:tab/>
      </w:r>
    </w:p>
    <w:p w14:paraId="08BA6721" w14:textId="77777777" w:rsidR="00B97703" w:rsidRPr="005E4FAD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Send any reply LS to:</w:t>
      </w:r>
      <w:r w:rsidRPr="005E4FAD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5E4FAD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21319FA" w14:textId="77777777" w:rsidR="00383545" w:rsidRPr="005E4FA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1D8867A" w14:textId="1E028A87" w:rsidR="00B97703" w:rsidRPr="005E4FAD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E4FAD">
        <w:rPr>
          <w:rFonts w:ascii="Arial" w:hAnsi="Arial" w:cs="Arial"/>
          <w:b/>
        </w:rPr>
        <w:t>Attachments:</w:t>
      </w:r>
      <w:r w:rsidRPr="005E4FAD">
        <w:rPr>
          <w:rFonts w:ascii="Arial" w:hAnsi="Arial" w:cs="Arial"/>
          <w:bCs/>
        </w:rPr>
        <w:tab/>
      </w:r>
      <w:r w:rsidR="00B8020D">
        <w:rPr>
          <w:rFonts w:ascii="Arial" w:hAnsi="Arial" w:cs="Arial"/>
          <w:bCs/>
        </w:rPr>
        <w:t>N/A</w:t>
      </w:r>
    </w:p>
    <w:p w14:paraId="4AABDD7F" w14:textId="77777777" w:rsidR="00B97703" w:rsidRDefault="00B97703">
      <w:pPr>
        <w:rPr>
          <w:rFonts w:ascii="Arial" w:hAnsi="Arial" w:cs="Arial"/>
        </w:rPr>
      </w:pPr>
    </w:p>
    <w:p w14:paraId="3E5D2F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4CC2D6" w14:textId="7C5DD824" w:rsidR="005E4FAD" w:rsidRDefault="00B8020D" w:rsidP="000F6242">
      <w:r>
        <w:t>SA2</w:t>
      </w:r>
      <w:r w:rsidR="00936830">
        <w:t xml:space="preserve"> thanks </w:t>
      </w:r>
      <w:r>
        <w:t xml:space="preserve">CT1 WG </w:t>
      </w:r>
      <w:r w:rsidR="00936830">
        <w:t xml:space="preserve">for their LS </w:t>
      </w:r>
      <w:r w:rsidR="004569AB">
        <w:t>(</w:t>
      </w:r>
      <w:r w:rsidRPr="00B8020D">
        <w:t>C1-236446</w:t>
      </w:r>
      <w:r w:rsidR="004569AB">
        <w:t xml:space="preserve">) </w:t>
      </w:r>
      <w:r w:rsidR="00936830">
        <w:t xml:space="preserve">on </w:t>
      </w:r>
      <w:r>
        <w:t>PIN ID format</w:t>
      </w:r>
      <w:r w:rsidR="00936830">
        <w:t xml:space="preserve">. </w:t>
      </w:r>
    </w:p>
    <w:p w14:paraId="607B09ED" w14:textId="532C1E7E" w:rsidR="00535B88" w:rsidRDefault="00B8020D" w:rsidP="005E4FAD">
      <w:pPr>
        <w:rPr>
          <w:noProof/>
        </w:rPr>
      </w:pPr>
      <w:r>
        <w:t>SA2</w:t>
      </w:r>
      <w:r w:rsidR="00F81FE2">
        <w:t xml:space="preserve"> has </w:t>
      </w:r>
      <w:r w:rsidR="00535B88">
        <w:t>specified</w:t>
      </w:r>
      <w:r w:rsidR="00F81FE2">
        <w:t xml:space="preserve"> the</w:t>
      </w:r>
      <w:r w:rsidR="00535B88">
        <w:t xml:space="preserve"> support of</w:t>
      </w:r>
      <w:r w:rsidR="00F81FE2">
        <w:t xml:space="preserve"> </w:t>
      </w:r>
      <w:r w:rsidR="00535B88">
        <w:t xml:space="preserve">Identifiers for PIN </w:t>
      </w:r>
      <w:r>
        <w:rPr>
          <w:noProof/>
        </w:rPr>
        <w:t xml:space="preserve">in TS23.501 clause </w:t>
      </w:r>
      <w:r w:rsidR="00535B88">
        <w:rPr>
          <w:noProof/>
        </w:rPr>
        <w:t xml:space="preserve">5.44.4, including the following aspects that are </w:t>
      </w:r>
      <w:r w:rsidR="001621A4">
        <w:rPr>
          <w:noProof/>
        </w:rPr>
        <w:t>relavant for the</w:t>
      </w:r>
      <w:r w:rsidR="00535B88">
        <w:rPr>
          <w:noProof/>
        </w:rPr>
        <w:t xml:space="preserve"> PIN ID format:</w:t>
      </w:r>
    </w:p>
    <w:p w14:paraId="57B33070" w14:textId="44FA2A62" w:rsidR="00535B88" w:rsidRDefault="00535B88" w:rsidP="00535B88">
      <w:pPr>
        <w:pStyle w:val="ListParagraph"/>
        <w:numPr>
          <w:ilvl w:val="0"/>
          <w:numId w:val="6"/>
        </w:numPr>
        <w:rPr>
          <w:noProof/>
        </w:rPr>
      </w:pPr>
      <w:r>
        <w:t>A PIN ID is unique in a PLMN</w:t>
      </w:r>
      <w:ins w:id="13" w:author="Zhenhua" w:date="2023-10-11T11:40:00Z">
        <w:r w:rsidR="007C319F">
          <w:t>;</w:t>
        </w:r>
      </w:ins>
      <w:r>
        <w:t xml:space="preserve"> </w:t>
      </w:r>
    </w:p>
    <w:p w14:paraId="74E759C4" w14:textId="54BE0C4D" w:rsidR="001621A4" w:rsidRDefault="00535B88" w:rsidP="005E4FAD">
      <w:pPr>
        <w:pStyle w:val="ListParagraph"/>
        <w:numPr>
          <w:ilvl w:val="0"/>
          <w:numId w:val="6"/>
        </w:numPr>
        <w:rPr>
          <w:noProof/>
        </w:rPr>
      </w:pPr>
      <w:del w:id="14" w:author="Zhenhua" w:date="2023-10-11T11:28:00Z">
        <w:r w:rsidDel="00644C1A">
          <w:delText>Based on USRP guidance from the AF for PIN, a</w:delText>
        </w:r>
      </w:del>
      <w:ins w:id="15" w:author="Zhenhua" w:date="2023-10-11T11:28:00Z">
        <w:r w:rsidR="00644C1A">
          <w:t>A</w:t>
        </w:r>
      </w:ins>
      <w:r>
        <w:t xml:space="preserve"> PIN ID is only used by the 5GS in the traffic descriptor of URSP rules at the UE for routing traffic of specific PIN towards a dedicated (DNN, S-NSSAI) combination.</w:t>
      </w:r>
    </w:p>
    <w:p w14:paraId="0A2EB982" w14:textId="34C45050" w:rsidR="008434EC" w:rsidRDefault="001621A4" w:rsidP="00FD3D15">
      <w:pPr>
        <w:rPr>
          <w:ins w:id="16" w:author="Google - Ellen Liao -v1" w:date="2023-10-11T09:56:00Z"/>
          <w:noProof/>
        </w:rPr>
      </w:pPr>
      <w:r>
        <w:rPr>
          <w:noProof/>
        </w:rPr>
        <w:t xml:space="preserve">As such, </w:t>
      </w:r>
      <w:ins w:id="17" w:author="Google - Ellen Liao -v1" w:date="2023-10-11T09:55:00Z">
        <w:r w:rsidR="008434EC">
          <w:rPr>
            <w:noProof/>
          </w:rPr>
          <w:t xml:space="preserve">SA2 </w:t>
        </w:r>
      </w:ins>
      <w:ins w:id="18" w:author="Zhenhua" w:date="2023-10-11T11:37:00Z">
        <w:r w:rsidR="00644C1A">
          <w:rPr>
            <w:noProof/>
          </w:rPr>
          <w:t xml:space="preserve">agrees </w:t>
        </w:r>
      </w:ins>
      <w:ins w:id="19" w:author="Google - Ellen Liao -v1" w:date="2023-10-11T09:55:00Z">
        <w:r w:rsidR="008434EC">
          <w:rPr>
            <w:noProof/>
          </w:rPr>
          <w:t xml:space="preserve">the following </w:t>
        </w:r>
      </w:ins>
      <w:ins w:id="20" w:author="Google - Ellen Liao -v1" w:date="2023-10-11T09:56:00Z">
        <w:r w:rsidR="008434EC">
          <w:rPr>
            <w:noProof/>
          </w:rPr>
          <w:t xml:space="preserve">principles for </w:t>
        </w:r>
      </w:ins>
      <w:del w:id="21" w:author="Google - Ellen Liao -v1" w:date="2023-10-11T10:11:00Z">
        <w:r w:rsidDel="00A13586">
          <w:rPr>
            <w:noProof/>
          </w:rPr>
          <w:delText xml:space="preserve">the </w:delText>
        </w:r>
      </w:del>
      <w:ins w:id="22" w:author="Google - Ellen Liao -v1" w:date="2023-10-11T10:11:00Z">
        <w:r w:rsidR="00A13586">
          <w:rPr>
            <w:noProof/>
          </w:rPr>
          <w:t xml:space="preserve">a </w:t>
        </w:r>
      </w:ins>
      <w:r>
        <w:rPr>
          <w:noProof/>
        </w:rPr>
        <w:t>PIN ID</w:t>
      </w:r>
      <w:ins w:id="23" w:author="Google - Ellen Liao -v1" w:date="2023-10-12T06:38:00Z">
        <w:r w:rsidR="00141DBB">
          <w:rPr>
            <w:noProof/>
          </w:rPr>
          <w:t>:</w:t>
        </w:r>
      </w:ins>
    </w:p>
    <w:p w14:paraId="1BAB9D77" w14:textId="4C00D2EF" w:rsidR="008434EC" w:rsidRDefault="008434EC" w:rsidP="00834E87">
      <w:pPr>
        <w:pStyle w:val="ListParagraph"/>
        <w:numPr>
          <w:ilvl w:val="0"/>
          <w:numId w:val="6"/>
        </w:numPr>
        <w:rPr>
          <w:ins w:id="24" w:author="Google - Ellen Liao -v1" w:date="2023-10-11T09:58:00Z"/>
        </w:rPr>
      </w:pPr>
      <w:ins w:id="25" w:author="Google - Ellen Liao -v1" w:date="2023-10-11T09:56:00Z">
        <w:r>
          <w:t>The PIN ID</w:t>
        </w:r>
      </w:ins>
      <w:ins w:id="26" w:author="Google - Ellen Liao -v1" w:date="2023-10-11T09:57:00Z">
        <w:r>
          <w:t xml:space="preserve"> </w:t>
        </w:r>
      </w:ins>
      <w:r w:rsidR="001621A4">
        <w:t xml:space="preserve">is represented as </w:t>
      </w:r>
      <w:ins w:id="27" w:author="Google - Ellen Liao -v1" w:date="2023-10-11T10:02:00Z">
        <w:r w:rsidR="00077C11">
          <w:t xml:space="preserve">a </w:t>
        </w:r>
      </w:ins>
      <w:r w:rsidR="001621A4">
        <w:t xml:space="preserve">specific string </w:t>
      </w:r>
      <w:r w:rsidR="00196F96">
        <w:t xml:space="preserve">in an operator’s network </w:t>
      </w:r>
      <w:ins w:id="28" w:author="Qualcomm" w:date="2023-10-11T14:57:00Z">
        <w:r w:rsidR="00C8175F">
          <w:t xml:space="preserve">which is </w:t>
        </w:r>
        <w:r w:rsidR="00C8175F" w:rsidRPr="00077C11">
          <w:t xml:space="preserve">contained as a component of traffic descriptor with variable size and variable value in the URSP rule. </w:t>
        </w:r>
      </w:ins>
      <w:del w:id="29" w:author="Qualcomm" w:date="2023-10-11T14:57:00Z">
        <w:r w:rsidR="00DA0BB9" w:rsidDel="00C8175F">
          <w:delText>based on service level agreement between the AF for PIN and the operator</w:delText>
        </w:r>
      </w:del>
      <w:ins w:id="30" w:author="Google - Ellen Liao -v1" w:date="2023-10-11T10:07:00Z">
        <w:del w:id="31" w:author="Qualcomm" w:date="2023-10-11T14:57:00Z">
          <w:r w:rsidR="00077C11" w:rsidRPr="00077C11" w:rsidDel="00C8175F">
            <w:delText>.</w:delText>
          </w:r>
        </w:del>
      </w:ins>
    </w:p>
    <w:p w14:paraId="1C5581EB" w14:textId="09917F30" w:rsidR="009F3CAC" w:rsidRDefault="008434EC" w:rsidP="00834E87">
      <w:pPr>
        <w:pStyle w:val="ListParagraph"/>
        <w:numPr>
          <w:ilvl w:val="0"/>
          <w:numId w:val="6"/>
        </w:numPr>
        <w:rPr>
          <w:ins w:id="32" w:author="Google - Ellen Liao -v1" w:date="2023-10-11T10:11:00Z"/>
        </w:rPr>
      </w:pPr>
      <w:ins w:id="33" w:author="Google - Ellen Liao -v1" w:date="2023-10-11T09:57:00Z">
        <w:r w:rsidRPr="00077C11">
          <w:t>The PIN ID</w:t>
        </w:r>
      </w:ins>
      <w:r w:rsidR="00FD3D15">
        <w:t xml:space="preserve"> </w:t>
      </w:r>
      <w:ins w:id="34" w:author="Qualcomm" w:date="2023-10-11T14:57:00Z">
        <w:r w:rsidR="00C8175F">
          <w:t xml:space="preserve">is </w:t>
        </w:r>
      </w:ins>
      <w:ins w:id="35" w:author="Qualcomm" w:date="2023-10-11T14:58:00Z">
        <w:r w:rsidR="000B2D9C">
          <w:t xml:space="preserve">assigned </w:t>
        </w:r>
      </w:ins>
      <w:ins w:id="36" w:author="Qualcomm" w:date="2023-10-11T14:57:00Z">
        <w:r w:rsidR="00C8175F">
          <w:t>unique</w:t>
        </w:r>
      </w:ins>
      <w:ins w:id="37" w:author="Qualcomm" w:date="2023-10-11T14:58:00Z">
        <w:r w:rsidR="007D245F">
          <w:t>ly</w:t>
        </w:r>
        <w:r w:rsidR="00C8175F">
          <w:t xml:space="preserve"> </w:t>
        </w:r>
        <w:del w:id="38" w:author="Google - Ellen Liao -v2" w:date="2023-10-12T06:39:00Z">
          <w:r w:rsidR="00C8175F" w:rsidDel="00141DBB">
            <w:delText>in</w:delText>
          </w:r>
        </w:del>
      </w:ins>
      <w:ins w:id="39" w:author="Google - Ellen Liao -v2" w:date="2023-10-12T06:39:00Z">
        <w:r w:rsidR="00141DBB" w:rsidRPr="00141DBB">
          <w:rPr>
            <w:highlight w:val="cyan"/>
          </w:rPr>
          <w:t>for</w:t>
        </w:r>
      </w:ins>
      <w:ins w:id="40" w:author="Qualcomm" w:date="2023-10-11T14:58:00Z">
        <w:r w:rsidR="00C8175F">
          <w:t xml:space="preserve"> a PLMN</w:t>
        </w:r>
      </w:ins>
      <w:ins w:id="41" w:author="Google - Ellen Liao -v1" w:date="2023-10-11T09:57:00Z">
        <w:r w:rsidRPr="00077C11">
          <w:t xml:space="preserve"> </w:t>
        </w:r>
      </w:ins>
      <w:ins w:id="42" w:author="Qualcomm" w:date="2023-10-11T14:57:00Z">
        <w:r w:rsidR="00C8175F">
          <w:t xml:space="preserve">based on </w:t>
        </w:r>
      </w:ins>
      <w:ins w:id="43" w:author="Qualcomm" w:date="2023-10-11T14:58:00Z">
        <w:r w:rsidR="000B2D9C">
          <w:t xml:space="preserve">operator’s policy </w:t>
        </w:r>
      </w:ins>
      <w:ins w:id="44" w:author="Qualcomm" w:date="2023-10-11T14:59:00Z">
        <w:r w:rsidR="007D245F">
          <w:t xml:space="preserve">or </w:t>
        </w:r>
      </w:ins>
      <w:ins w:id="45" w:author="Qualcomm" w:date="2023-10-11T14:57:00Z">
        <w:r w:rsidR="00C8175F">
          <w:t xml:space="preserve">service level agreement </w:t>
        </w:r>
      </w:ins>
      <w:ins w:id="46" w:author="Qualcomm" w:date="2023-10-11T15:03:00Z">
        <w:r w:rsidR="00A62DD1">
          <w:t>between</w:t>
        </w:r>
      </w:ins>
      <w:ins w:id="47" w:author="Qualcomm" w:date="2023-10-11T14:57:00Z">
        <w:r w:rsidR="00C8175F">
          <w:t xml:space="preserve"> the </w:t>
        </w:r>
      </w:ins>
      <w:ins w:id="48" w:author="Qualcomm" w:date="2023-10-11T15:03:00Z">
        <w:r w:rsidR="00A62DD1">
          <w:t xml:space="preserve">AF for PIN and </w:t>
        </w:r>
      </w:ins>
      <w:ins w:id="49" w:author="Google - Ellen Liao -v1" w:date="2023-10-12T06:34:00Z">
        <w:r w:rsidR="00834E87">
          <w:t xml:space="preserve">the </w:t>
        </w:r>
      </w:ins>
      <w:ins w:id="50" w:author="Qualcomm" w:date="2023-10-11T14:57:00Z">
        <w:r w:rsidR="00C8175F">
          <w:t>operator</w:t>
        </w:r>
      </w:ins>
      <w:ins w:id="51" w:author="Qualcomm" w:date="2023-10-11T15:01:00Z">
        <w:r w:rsidR="00260FEE">
          <w:t>.</w:t>
        </w:r>
      </w:ins>
    </w:p>
    <w:p w14:paraId="5B693C31" w14:textId="590EF8CB" w:rsidR="001621A4" w:rsidDel="00D66F34" w:rsidRDefault="00DA0BB9" w:rsidP="00FD3D15">
      <w:pPr>
        <w:rPr>
          <w:del w:id="52" w:author="Michael Starsinic" w:date="2023-10-10T22:47:00Z"/>
        </w:rPr>
      </w:pPr>
      <w:del w:id="53" w:author="Michael Starsinic" w:date="2023-10-10T22:47:00Z">
        <w:r w:rsidDel="00D66F34">
          <w:delText>T</w:delText>
        </w:r>
        <w:r w:rsidR="001621A4" w:rsidDel="00D66F34">
          <w:delText xml:space="preserve">he format does not need to be standardized. </w:delText>
        </w:r>
      </w:del>
    </w:p>
    <w:p w14:paraId="67424C4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9DA242F" w14:textId="0858366D" w:rsidR="00F81FE2" w:rsidRDefault="00F81FE2" w:rsidP="00F81FE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1352F">
        <w:rPr>
          <w:rFonts w:ascii="Arial" w:hAnsi="Arial" w:cs="Arial"/>
          <w:b/>
        </w:rPr>
        <w:t>CT</w:t>
      </w:r>
      <w:r w:rsidR="001621A4">
        <w:rPr>
          <w:rFonts w:ascii="Arial" w:hAnsi="Arial" w:cs="Arial"/>
          <w:b/>
        </w:rPr>
        <w:t>1/CT3/CT</w:t>
      </w:r>
      <w:r w:rsidR="0021352F">
        <w:rPr>
          <w:rFonts w:ascii="Arial" w:hAnsi="Arial" w:cs="Arial"/>
          <w:b/>
        </w:rPr>
        <w:t>4</w:t>
      </w:r>
      <w:ins w:id="54" w:author="Zhenhua" w:date="2023-10-11T14:46:00Z">
        <w:r w:rsidR="00373C06">
          <w:rPr>
            <w:rFonts w:ascii="Arial" w:hAnsi="Arial" w:cs="Arial"/>
            <w:b/>
          </w:rPr>
          <w:t>/SA6</w:t>
        </w:r>
      </w:ins>
      <w:r w:rsidR="001621A4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0B70B939" w14:textId="4DD3211A" w:rsidR="00B94087" w:rsidRDefault="00F81FE2" w:rsidP="0021352F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8020D">
        <w:t>SA2</w:t>
      </w:r>
      <w:r w:rsidRPr="004D675C">
        <w:t xml:space="preserve"> </w:t>
      </w:r>
      <w:r>
        <w:t xml:space="preserve">kindly asks </w:t>
      </w:r>
      <w:r w:rsidR="00B8020D">
        <w:t>CT1</w:t>
      </w:r>
      <w:del w:id="55" w:author="Michael Starsinic" w:date="2023-10-11T14:27:00Z">
        <w:r w:rsidR="001621A4" w:rsidDel="00D32C7D">
          <w:delText>/</w:delText>
        </w:r>
        <w:r w:rsidR="00B8020D" w:rsidDel="00D32C7D">
          <w:delText>CT4</w:delText>
        </w:r>
        <w:r w:rsidR="001621A4" w:rsidDel="00D32C7D">
          <w:delText>/CT3</w:delText>
        </w:r>
      </w:del>
      <w:ins w:id="56" w:author="Zhenhua" w:date="2023-10-11T14:46:00Z">
        <w:del w:id="57" w:author="Google - Ellen Liao -v2" w:date="2023-10-12T06:45:00Z">
          <w:r w:rsidR="00373C06" w:rsidRPr="00294476" w:rsidDel="00294476">
            <w:rPr>
              <w:highlight w:val="cyan"/>
            </w:rPr>
            <w:delText>/SA6</w:delText>
          </w:r>
        </w:del>
      </w:ins>
      <w:r w:rsidR="00B8020D">
        <w:t xml:space="preserve"> WG</w:t>
      </w:r>
      <w:r w:rsidR="001621A4">
        <w:t>s</w:t>
      </w:r>
      <w:r w:rsidR="00B8020D">
        <w:t xml:space="preserve"> </w:t>
      </w:r>
      <w:r>
        <w:t>to take the above response into account.</w:t>
      </w:r>
    </w:p>
    <w:p w14:paraId="194B4D88" w14:textId="374B970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A6346">
        <w:rPr>
          <w:rFonts w:cs="Arial"/>
          <w:bCs/>
          <w:szCs w:val="36"/>
        </w:rPr>
        <w:t>-</w:t>
      </w:r>
      <w:r w:rsidR="0021352F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21352F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26A4DA" w14:textId="77777777" w:rsidR="00B94087" w:rsidRDefault="00B94087" w:rsidP="00CA6346">
      <w:pPr>
        <w:tabs>
          <w:tab w:val="left" w:pos="4962"/>
          <w:tab w:val="left" w:pos="5103"/>
        </w:tabs>
        <w:rPr>
          <w:bCs/>
          <w:lang w:val="en-US"/>
        </w:rPr>
      </w:pPr>
    </w:p>
    <w:p w14:paraId="342068B4" w14:textId="3DD967FE" w:rsidR="00936830" w:rsidRDefault="00936830" w:rsidP="00936830">
      <w:pPr>
        <w:tabs>
          <w:tab w:val="left" w:pos="4962"/>
          <w:tab w:val="left" w:pos="5103"/>
        </w:tabs>
        <w:rPr>
          <w:bCs/>
          <w:lang w:val="en-US"/>
        </w:rPr>
      </w:pPr>
      <w:r w:rsidRPr="00CA6346">
        <w:rPr>
          <w:bCs/>
          <w:lang w:val="en-US"/>
        </w:rPr>
        <w:t xml:space="preserve">3GPP TSG </w:t>
      </w:r>
      <w:r w:rsidR="0021352F">
        <w:rPr>
          <w:bCs/>
          <w:lang w:val="en-US"/>
        </w:rPr>
        <w:t>SA2</w:t>
      </w:r>
      <w:r w:rsidRPr="00CA6346">
        <w:rPr>
          <w:bCs/>
          <w:lang w:val="en-US"/>
        </w:rPr>
        <w:t>#1</w:t>
      </w:r>
      <w:r w:rsidR="0021352F">
        <w:rPr>
          <w:bCs/>
          <w:lang w:val="en-US"/>
        </w:rPr>
        <w:t>60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="00B94087">
        <w:rPr>
          <w:bCs/>
          <w:lang w:val="en-US"/>
        </w:rPr>
        <w:t>13</w:t>
      </w:r>
      <w:r>
        <w:rPr>
          <w:bCs/>
          <w:lang w:val="en-US"/>
        </w:rPr>
        <w:t xml:space="preserve"> – </w:t>
      </w:r>
      <w:r w:rsidR="00B94087">
        <w:rPr>
          <w:bCs/>
          <w:lang w:val="en-US"/>
        </w:rPr>
        <w:t>17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November</w:t>
      </w:r>
      <w:r>
        <w:rPr>
          <w:bCs/>
          <w:lang w:val="en-US"/>
        </w:rPr>
        <w:t xml:space="preserve"> 2023</w:t>
      </w:r>
      <w:r w:rsidR="00B94087">
        <w:rPr>
          <w:bCs/>
          <w:lang w:val="en-US"/>
        </w:rPr>
        <w:t>,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Chicago</w:t>
      </w:r>
      <w:r>
        <w:rPr>
          <w:bCs/>
          <w:lang w:val="en-US"/>
        </w:rPr>
        <w:t xml:space="preserve">, </w:t>
      </w:r>
      <w:r w:rsidR="00B94087">
        <w:rPr>
          <w:bCs/>
          <w:lang w:val="en-US"/>
        </w:rPr>
        <w:t>USA</w:t>
      </w:r>
    </w:p>
    <w:p w14:paraId="5731AAC1" w14:textId="0D9919C5" w:rsidR="0021352F" w:rsidRPr="00CA6346" w:rsidRDefault="0021352F" w:rsidP="0021352F">
      <w:pPr>
        <w:tabs>
          <w:tab w:val="left" w:pos="4962"/>
          <w:tab w:val="left" w:pos="5103"/>
        </w:tabs>
      </w:pPr>
      <w:r w:rsidRPr="00CA6346">
        <w:rPr>
          <w:bCs/>
          <w:lang w:val="en-US"/>
        </w:rPr>
        <w:t xml:space="preserve">3GPP TSG </w:t>
      </w:r>
      <w:r>
        <w:rPr>
          <w:bCs/>
          <w:lang w:val="en-US"/>
        </w:rPr>
        <w:t>SA2</w:t>
      </w:r>
      <w:r w:rsidRPr="00CA6346">
        <w:rPr>
          <w:bCs/>
          <w:lang w:val="en-US"/>
        </w:rPr>
        <w:t>#1</w:t>
      </w:r>
      <w:r>
        <w:rPr>
          <w:bCs/>
          <w:lang w:val="en-US"/>
        </w:rPr>
        <w:t>60adhoc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del w:id="58" w:author="Michael Starsinic" w:date="2023-10-10T22:52:00Z">
        <w:r w:rsidDel="00D66F34">
          <w:rPr>
            <w:bCs/>
            <w:lang w:val="en-US"/>
          </w:rPr>
          <w:delText xml:space="preserve">0x </w:delText>
        </w:r>
      </w:del>
      <w:ins w:id="59" w:author="Michael Starsinic" w:date="2023-10-10T22:52:00Z">
        <w:r w:rsidR="00D66F34">
          <w:rPr>
            <w:bCs/>
            <w:lang w:val="en-US"/>
          </w:rPr>
          <w:t xml:space="preserve">22 </w:t>
        </w:r>
      </w:ins>
      <w:r>
        <w:rPr>
          <w:bCs/>
          <w:lang w:val="en-US"/>
        </w:rPr>
        <w:t xml:space="preserve">– </w:t>
      </w:r>
      <w:del w:id="60" w:author="Michael Starsinic" w:date="2023-10-10T22:52:00Z">
        <w:r w:rsidDel="00D66F34">
          <w:rPr>
            <w:bCs/>
            <w:lang w:val="en-US"/>
          </w:rPr>
          <w:delText xml:space="preserve">1y </w:delText>
        </w:r>
      </w:del>
      <w:ins w:id="61" w:author="Michael Starsinic" w:date="2023-10-10T22:52:00Z">
        <w:r w:rsidR="00D66F34">
          <w:rPr>
            <w:bCs/>
            <w:lang w:val="en-US"/>
          </w:rPr>
          <w:t xml:space="preserve">26 </w:t>
        </w:r>
      </w:ins>
      <w:r>
        <w:rPr>
          <w:bCs/>
          <w:lang w:val="en-US"/>
        </w:rPr>
        <w:t xml:space="preserve">January 2024, </w:t>
      </w:r>
      <w:proofErr w:type="spellStart"/>
      <w:r>
        <w:rPr>
          <w:bCs/>
          <w:lang w:val="en-US"/>
        </w:rPr>
        <w:t>Elbonia</w:t>
      </w:r>
      <w:proofErr w:type="spellEnd"/>
    </w:p>
    <w:p w14:paraId="194DC2AA" w14:textId="77777777" w:rsidR="0021352F" w:rsidRPr="00CA6346" w:rsidRDefault="0021352F" w:rsidP="00936830">
      <w:pPr>
        <w:tabs>
          <w:tab w:val="left" w:pos="4962"/>
          <w:tab w:val="left" w:pos="5103"/>
        </w:tabs>
      </w:pPr>
    </w:p>
    <w:p w14:paraId="574CB09D" w14:textId="77777777" w:rsidR="00936830" w:rsidRDefault="00936830" w:rsidP="00CA6346"/>
    <w:p w14:paraId="2A24558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1588F" w14:textId="77777777" w:rsidR="00916448" w:rsidRDefault="00916448">
      <w:pPr>
        <w:spacing w:after="0"/>
      </w:pPr>
      <w:r>
        <w:separator/>
      </w:r>
    </w:p>
  </w:endnote>
  <w:endnote w:type="continuationSeparator" w:id="0">
    <w:p w14:paraId="391FD7DB" w14:textId="77777777" w:rsidR="00916448" w:rsidRDefault="009164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7CE24" w14:textId="77777777" w:rsidR="00916448" w:rsidRDefault="00916448">
      <w:pPr>
        <w:spacing w:after="0"/>
      </w:pPr>
      <w:r>
        <w:separator/>
      </w:r>
    </w:p>
  </w:footnote>
  <w:footnote w:type="continuationSeparator" w:id="0">
    <w:p w14:paraId="7F5AA527" w14:textId="77777777" w:rsidR="00916448" w:rsidRDefault="009164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63E0E"/>
    <w:multiLevelType w:val="hybridMultilevel"/>
    <w:tmpl w:val="CA605D28"/>
    <w:lvl w:ilvl="0" w:tplc="BDD639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F576E"/>
    <w:multiLevelType w:val="hybridMultilevel"/>
    <w:tmpl w:val="0EB6B7B2"/>
    <w:lvl w:ilvl="0" w:tplc="558C58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303EF5"/>
    <w:multiLevelType w:val="hybridMultilevel"/>
    <w:tmpl w:val="EAD46FF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" w15:restartNumberingAfterBreak="0">
    <w:nsid w:val="23F06498"/>
    <w:multiLevelType w:val="hybridMultilevel"/>
    <w:tmpl w:val="CB2CF3C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48512455">
    <w:abstractNumId w:val="7"/>
  </w:num>
  <w:num w:numId="2" w16cid:durableId="365569048">
    <w:abstractNumId w:val="6"/>
  </w:num>
  <w:num w:numId="3" w16cid:durableId="1017464117">
    <w:abstractNumId w:val="5"/>
  </w:num>
  <w:num w:numId="4" w16cid:durableId="1401290888">
    <w:abstractNumId w:val="2"/>
  </w:num>
  <w:num w:numId="5" w16cid:durableId="1811556364">
    <w:abstractNumId w:val="1"/>
  </w:num>
  <w:num w:numId="6" w16cid:durableId="1866286924">
    <w:abstractNumId w:val="0"/>
  </w:num>
  <w:num w:numId="7" w16cid:durableId="1107577812">
    <w:abstractNumId w:val="3"/>
  </w:num>
  <w:num w:numId="8" w16cid:durableId="557980683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hua">
    <w15:presenceInfo w15:providerId="None" w15:userId="Zhenhua"/>
  </w15:person>
  <w15:person w15:author="Michael Starsinic">
    <w15:presenceInfo w15:providerId="AD" w15:userId="S::Michael.Starsinic@InterDigital.com::de4e700c-740d-481a-8831-c9f0c79f23d1"/>
  </w15:person>
  <w15:person w15:author="Google - Ellen Liao -v1">
    <w15:presenceInfo w15:providerId="None" w15:userId="Google - Ellen Liao -v1"/>
  </w15:person>
  <w15:person w15:author="Qualcomm">
    <w15:presenceInfo w15:providerId="None" w15:userId="Qualcomm"/>
  </w15:person>
  <w15:person w15:author="Google - Ellen Liao -v2">
    <w15:presenceInfo w15:providerId="None" w15:userId="Google - Ellen Liao 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2"/>
  <w:doNotDisplayPageBoundaries/>
  <w:bordersDoNotSurroundHeader/>
  <w:bordersDoNotSurroundFooter/>
  <w:proofState w:spelling="clean" w:grammar="clean"/>
  <w:attachedTemplate r:id="rId1"/>
  <w:linkStyles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944"/>
    <w:rsid w:val="00017F23"/>
    <w:rsid w:val="00037E71"/>
    <w:rsid w:val="000757CA"/>
    <w:rsid w:val="00077C11"/>
    <w:rsid w:val="000B2D9C"/>
    <w:rsid w:val="000C5D5F"/>
    <w:rsid w:val="000C6312"/>
    <w:rsid w:val="000D527F"/>
    <w:rsid w:val="000D5A8E"/>
    <w:rsid w:val="000E29DE"/>
    <w:rsid w:val="000E5E98"/>
    <w:rsid w:val="000E60E3"/>
    <w:rsid w:val="000F6242"/>
    <w:rsid w:val="00141DBB"/>
    <w:rsid w:val="00157A84"/>
    <w:rsid w:val="001621A4"/>
    <w:rsid w:val="00196F96"/>
    <w:rsid w:val="001D6E82"/>
    <w:rsid w:val="001F3441"/>
    <w:rsid w:val="0020572A"/>
    <w:rsid w:val="0021352F"/>
    <w:rsid w:val="00233A5D"/>
    <w:rsid w:val="00260FEE"/>
    <w:rsid w:val="002710A8"/>
    <w:rsid w:val="0027586B"/>
    <w:rsid w:val="00294476"/>
    <w:rsid w:val="002F1940"/>
    <w:rsid w:val="00321C41"/>
    <w:rsid w:val="00323A99"/>
    <w:rsid w:val="00373C06"/>
    <w:rsid w:val="00383545"/>
    <w:rsid w:val="003C6568"/>
    <w:rsid w:val="003E6532"/>
    <w:rsid w:val="003F1157"/>
    <w:rsid w:val="003F28EF"/>
    <w:rsid w:val="00400540"/>
    <w:rsid w:val="00433500"/>
    <w:rsid w:val="00433F71"/>
    <w:rsid w:val="00440D43"/>
    <w:rsid w:val="00450C3D"/>
    <w:rsid w:val="004569AB"/>
    <w:rsid w:val="004808C8"/>
    <w:rsid w:val="004A27A5"/>
    <w:rsid w:val="004C1E5D"/>
    <w:rsid w:val="004D675C"/>
    <w:rsid w:val="004E3939"/>
    <w:rsid w:val="00507EE9"/>
    <w:rsid w:val="00522763"/>
    <w:rsid w:val="00533BAC"/>
    <w:rsid w:val="00535B88"/>
    <w:rsid w:val="0057276A"/>
    <w:rsid w:val="005C1457"/>
    <w:rsid w:val="005E4FAD"/>
    <w:rsid w:val="00600002"/>
    <w:rsid w:val="00601FE5"/>
    <w:rsid w:val="00604AB8"/>
    <w:rsid w:val="00644C1A"/>
    <w:rsid w:val="006453E9"/>
    <w:rsid w:val="0066318C"/>
    <w:rsid w:val="00676F1C"/>
    <w:rsid w:val="00691616"/>
    <w:rsid w:val="006935FF"/>
    <w:rsid w:val="006F06B2"/>
    <w:rsid w:val="00750F5A"/>
    <w:rsid w:val="00773A5B"/>
    <w:rsid w:val="00780568"/>
    <w:rsid w:val="007970B5"/>
    <w:rsid w:val="007C0E28"/>
    <w:rsid w:val="007C319F"/>
    <w:rsid w:val="007D245F"/>
    <w:rsid w:val="007F4F92"/>
    <w:rsid w:val="00834E87"/>
    <w:rsid w:val="008434EC"/>
    <w:rsid w:val="008D772F"/>
    <w:rsid w:val="0091003D"/>
    <w:rsid w:val="00916448"/>
    <w:rsid w:val="00936830"/>
    <w:rsid w:val="00980C80"/>
    <w:rsid w:val="0099764C"/>
    <w:rsid w:val="009A1CB9"/>
    <w:rsid w:val="009B3BD9"/>
    <w:rsid w:val="009E530F"/>
    <w:rsid w:val="009F3896"/>
    <w:rsid w:val="009F3CAC"/>
    <w:rsid w:val="00A13586"/>
    <w:rsid w:val="00A37BC1"/>
    <w:rsid w:val="00A62DD1"/>
    <w:rsid w:val="00A905C3"/>
    <w:rsid w:val="00B2354C"/>
    <w:rsid w:val="00B433A2"/>
    <w:rsid w:val="00B8020D"/>
    <w:rsid w:val="00B845E5"/>
    <w:rsid w:val="00B94087"/>
    <w:rsid w:val="00B97070"/>
    <w:rsid w:val="00B97703"/>
    <w:rsid w:val="00BA7DA6"/>
    <w:rsid w:val="00C147BA"/>
    <w:rsid w:val="00C4331E"/>
    <w:rsid w:val="00C63291"/>
    <w:rsid w:val="00C8175F"/>
    <w:rsid w:val="00C92C23"/>
    <w:rsid w:val="00CA6346"/>
    <w:rsid w:val="00CC0D76"/>
    <w:rsid w:val="00CF6087"/>
    <w:rsid w:val="00D200EB"/>
    <w:rsid w:val="00D32C7D"/>
    <w:rsid w:val="00D66F34"/>
    <w:rsid w:val="00D855AF"/>
    <w:rsid w:val="00D94135"/>
    <w:rsid w:val="00DA0BB9"/>
    <w:rsid w:val="00DA42C6"/>
    <w:rsid w:val="00DA5712"/>
    <w:rsid w:val="00DB58C1"/>
    <w:rsid w:val="00E13F78"/>
    <w:rsid w:val="00E22522"/>
    <w:rsid w:val="00E6632A"/>
    <w:rsid w:val="00EC65AB"/>
    <w:rsid w:val="00EE1613"/>
    <w:rsid w:val="00F31FF2"/>
    <w:rsid w:val="00F348F6"/>
    <w:rsid w:val="00F35FA7"/>
    <w:rsid w:val="00F430B9"/>
    <w:rsid w:val="00F81FE2"/>
    <w:rsid w:val="00F92E74"/>
    <w:rsid w:val="00FC0A5A"/>
    <w:rsid w:val="00FD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77AFF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61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3A5D"/>
    <w:pPr>
      <w:ind w:left="720"/>
      <w:contextualSpacing/>
    </w:pPr>
  </w:style>
  <w:style w:type="paragraph" w:customStyle="1" w:styleId="CRCoverPage">
    <w:name w:val="CR Cover Page"/>
    <w:rsid w:val="00F348F6"/>
    <w:pPr>
      <w:spacing w:after="120"/>
    </w:pPr>
    <w:rPr>
      <w:rFonts w:ascii="Arial" w:hAnsi="Arial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5E4FAD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E4FAD"/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B1Char">
    <w:name w:val="B1 Char"/>
    <w:link w:val="B1"/>
    <w:qFormat/>
    <w:locked/>
    <w:rsid w:val="005E4FAD"/>
  </w:style>
  <w:style w:type="paragraph" w:styleId="Revision">
    <w:name w:val="Revision"/>
    <w:hidden/>
    <w:uiPriority w:val="99"/>
    <w:semiHidden/>
    <w:rsid w:val="00843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6F3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66F3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6F3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7B68116-208F-3747-8C87-7C483CBB42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19</TotalTime>
  <Pages>2</Pages>
  <Words>308</Words>
  <Characters>1465</Characters>
  <Application>Microsoft Office Word</Application>
  <DocSecurity>0</DocSecurity>
  <Lines>50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 - Ellen Liao -v2</cp:lastModifiedBy>
  <cp:revision>8</cp:revision>
  <cp:lastPrinted>2002-04-23T07:10:00Z</cp:lastPrinted>
  <dcterms:created xsi:type="dcterms:W3CDTF">2023-10-11T15:31:00Z</dcterms:created>
  <dcterms:modified xsi:type="dcterms:W3CDTF">2023-10-11T22:45:00Z</dcterms:modified>
</cp:coreProperties>
</file>